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DFB065B"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9316C" w:rsidRPr="0099316C">
        <w:rPr>
          <w:b/>
          <w:noProof/>
          <w:sz w:val="24"/>
        </w:rPr>
        <w:t>C1-243334</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0D4586" w:rsidP="00045A5E">
            <w:pPr>
              <w:pStyle w:val="CRCoverPage"/>
              <w:spacing w:after="0"/>
              <w:jc w:val="right"/>
              <w:rPr>
                <w:b/>
                <w:noProof/>
                <w:sz w:val="28"/>
              </w:rPr>
            </w:pPr>
            <w:fldSimple w:instr=" DOCPROPERTY  Spec#  \* MERGEFORMAT ">
              <w:r w:rsidR="00045A5E" w:rsidRPr="00410371">
                <w:rPr>
                  <w:b/>
                  <w:noProof/>
                  <w:sz w:val="28"/>
                </w:rPr>
                <w:t>24.</w:t>
              </w:r>
              <w:r w:rsidR="00045A5E">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53ED2CED" w:rsidR="00045A5E" w:rsidRPr="00410371" w:rsidRDefault="00E102BE" w:rsidP="00E102BE">
            <w:pPr>
              <w:pStyle w:val="CRCoverPage"/>
              <w:spacing w:after="0"/>
              <w:jc w:val="center"/>
              <w:rPr>
                <w:noProof/>
              </w:rPr>
            </w:pPr>
            <w:r w:rsidRPr="00E102BE">
              <w:rPr>
                <w:b/>
                <w:noProof/>
                <w:sz w:val="28"/>
              </w:rPr>
              <w:t>09</w:t>
            </w:r>
            <w:bookmarkStart w:id="1" w:name="_GoBack"/>
            <w:bookmarkEnd w:id="1"/>
            <w:r w:rsidRPr="00E102BE">
              <w:rPr>
                <w:b/>
                <w:noProof/>
                <w:sz w:val="28"/>
              </w:rPr>
              <w:t>77</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E2D9E" w:rsidR="0064372D" w:rsidRDefault="0073391C" w:rsidP="000E0B38">
            <w:pPr>
              <w:pStyle w:val="CRCoverPage"/>
              <w:spacing w:after="0"/>
              <w:ind w:left="100"/>
              <w:rPr>
                <w:noProof/>
              </w:rPr>
            </w:pPr>
            <w:r w:rsidRPr="0073391C">
              <w:rPr>
                <w:rFonts w:eastAsia="Malgun Gothic"/>
              </w:rPr>
              <w:t xml:space="preserve">Handling of Adhoc group emergency alert participants </w:t>
            </w:r>
            <w:r w:rsidR="000E0B38">
              <w:rPr>
                <w:rFonts w:eastAsia="Malgun Gothic"/>
              </w:rPr>
              <w:t xml:space="preserve">start/stop </w:t>
            </w:r>
            <w:r w:rsidRPr="0073391C">
              <w:rPr>
                <w:rFonts w:eastAsia="Malgun Gothic"/>
              </w:rPr>
              <w:t>determination procedures in PF</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C2E1B" w:rsidR="0064372D" w:rsidRDefault="000D4586" w:rsidP="0064372D">
            <w:pPr>
              <w:pStyle w:val="CRCoverPage"/>
              <w:spacing w:after="0"/>
              <w:ind w:left="100"/>
              <w:rPr>
                <w:noProof/>
              </w:rPr>
            </w:pPr>
            <w:fldSimple w:instr=" DOCPROPERTY  SourceIfWg  \* MERGEFORMAT ">
              <w:r w:rsidR="0064372D">
                <w:rPr>
                  <w:noProof/>
                </w:rPr>
                <w:t>Samsung</w:t>
              </w:r>
            </w:fldSimple>
            <w:r w:rsidR="005C5F28">
              <w:rPr>
                <w:noProof/>
              </w:rPr>
              <w:t xml:space="preserve">, </w:t>
            </w:r>
            <w:r w:rsidR="005C5F28" w:rsidRPr="005C5F28">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0D4586" w:rsidP="00E20758">
            <w:pPr>
              <w:pStyle w:val="CRCoverPage"/>
              <w:spacing w:after="0"/>
              <w:ind w:left="100"/>
              <w:rPr>
                <w:noProof/>
              </w:rPr>
            </w:pPr>
            <w:fldSimple w:instr=" DOCPROPERTY  ResDate  \* MERGEFORMAT ">
              <w:r w:rsidR="00E20758">
                <w:rPr>
                  <w:noProof/>
                </w:rPr>
                <w:t>2024-05-20</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ED6F28A" w:rsidR="00E20758" w:rsidRDefault="003E631E" w:rsidP="00E20758">
            <w:pPr>
              <w:pStyle w:val="CRCoverPage"/>
              <w:spacing w:after="0"/>
              <w:ind w:left="100" w:right="-609"/>
              <w:rPr>
                <w:b/>
                <w:noProof/>
              </w:rPr>
            </w:pPr>
            <w:r>
              <w:t>B</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0D4586"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AC564" w:rsidR="004141C4" w:rsidRDefault="00941447" w:rsidP="008D1A60">
            <w:pPr>
              <w:pStyle w:val="CRCoverPage"/>
              <w:spacing w:after="0"/>
              <w:ind w:left="100"/>
              <w:rPr>
                <w:noProof/>
              </w:rPr>
            </w:pPr>
            <w:r>
              <w:rPr>
                <w:noProof/>
              </w:rPr>
              <w:t xml:space="preserve">The handling of </w:t>
            </w:r>
            <w:r w:rsidRPr="00941447">
              <w:rPr>
                <w:noProof/>
              </w:rPr>
              <w:t xml:space="preserve">adhoc emergency alert </w:t>
            </w:r>
            <w:r w:rsidR="00D15370" w:rsidRPr="0073391C">
              <w:rPr>
                <w:rFonts w:eastAsia="Malgun Gothic"/>
              </w:rPr>
              <w:t xml:space="preserve">participants </w:t>
            </w:r>
            <w:r w:rsidR="00A00E7F">
              <w:rPr>
                <w:rFonts w:eastAsia="Malgun Gothic"/>
              </w:rPr>
              <w:t xml:space="preserve">start/stop </w:t>
            </w:r>
            <w:r w:rsidR="00A00E7F" w:rsidRPr="0073391C">
              <w:rPr>
                <w:rFonts w:eastAsia="Malgun Gothic"/>
              </w:rPr>
              <w:t>determination</w:t>
            </w:r>
            <w:r w:rsidR="007F61AC">
              <w:rPr>
                <w:noProof/>
              </w:rPr>
              <w:t xml:space="preserve"> </w:t>
            </w:r>
            <w:r>
              <w:rPr>
                <w:noProof/>
              </w:rPr>
              <w:t>procedure</w:t>
            </w:r>
            <w:r w:rsidR="00F84AB2">
              <w:rPr>
                <w:noProof/>
              </w:rPr>
              <w:t>s</w:t>
            </w:r>
            <w:r>
              <w:rPr>
                <w:noProof/>
              </w:rPr>
              <w:t xml:space="preserve"> at </w:t>
            </w:r>
            <w:r w:rsidR="00DB4274">
              <w:rPr>
                <w:noProof/>
              </w:rPr>
              <w:t xml:space="preserve">the </w:t>
            </w:r>
            <w:r w:rsidR="00F84AB2">
              <w:t xml:space="preserve">participating </w:t>
            </w:r>
            <w:r>
              <w:rPr>
                <w:noProof/>
              </w:rPr>
              <w:t xml:space="preserve">function is </w:t>
            </w:r>
            <w:r w:rsidR="00DB4274">
              <w:rPr>
                <w:noProof/>
              </w:rPr>
              <w:t>to be</w:t>
            </w:r>
            <w:r>
              <w:rPr>
                <w:noProof/>
              </w:rPr>
              <w:t xml:space="preserve"> specified.</w:t>
            </w:r>
            <w:r w:rsidR="00276514">
              <w:rPr>
                <w:noProof/>
              </w:rPr>
              <w:t xml:space="preserve"> However, </w:t>
            </w:r>
            <w:r w:rsidR="00D434AF">
              <w:rPr>
                <w:noProof/>
              </w:rPr>
              <w:t xml:space="preserve">the </w:t>
            </w:r>
            <w:r w:rsidR="00276514">
              <w:rPr>
                <w:noProof/>
              </w:rPr>
              <w:t xml:space="preserve">handling the </w:t>
            </w:r>
            <w:r w:rsidR="00276514" w:rsidRPr="00941447">
              <w:rPr>
                <w:noProof/>
              </w:rPr>
              <w:t xml:space="preserve">adhoc emergency alert </w:t>
            </w:r>
            <w:r w:rsidR="0064292D" w:rsidRPr="0073391C">
              <w:rPr>
                <w:rFonts w:eastAsia="Malgun Gothic"/>
              </w:rPr>
              <w:t xml:space="preserve">participants </w:t>
            </w:r>
            <w:r w:rsidR="0064292D">
              <w:rPr>
                <w:rFonts w:eastAsia="Malgun Gothic"/>
              </w:rPr>
              <w:t xml:space="preserve">start/stop </w:t>
            </w:r>
            <w:r w:rsidR="0064292D" w:rsidRPr="0073391C">
              <w:rPr>
                <w:rFonts w:eastAsia="Malgun Gothic"/>
              </w:rPr>
              <w:t xml:space="preserve">determination </w:t>
            </w:r>
            <w:r w:rsidR="000E4E90">
              <w:rPr>
                <w:noProof/>
              </w:rPr>
              <w:t>procedures</w:t>
            </w:r>
            <w:r w:rsidR="00D434AF">
              <w:rPr>
                <w:noProof/>
              </w:rPr>
              <w:t xml:space="preserve"> at </w:t>
            </w:r>
            <w:r w:rsidR="00177ECC">
              <w:rPr>
                <w:noProof/>
              </w:rPr>
              <w:t>c</w:t>
            </w:r>
            <w:r w:rsidR="00D434AF">
              <w:rPr>
                <w:noProof/>
              </w:rPr>
              <w:t xml:space="preserve">ontrolling </w:t>
            </w:r>
            <w:r w:rsidR="00177ECC">
              <w:rPr>
                <w:noProof/>
              </w:rPr>
              <w:t>f</w:t>
            </w:r>
            <w:r w:rsidR="00D434AF">
              <w:rPr>
                <w:noProof/>
              </w:rPr>
              <w:t>unction are specified</w:t>
            </w:r>
            <w:r w:rsidR="00276514">
              <w:rPr>
                <w:noProof/>
              </w:rPr>
              <w:t>.</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33FE7" w:rsidR="0080233F" w:rsidRDefault="00EC583E" w:rsidP="008D1A60">
            <w:pPr>
              <w:pStyle w:val="CRCoverPage"/>
              <w:spacing w:after="0"/>
              <w:ind w:left="100"/>
              <w:rPr>
                <w:noProof/>
              </w:rPr>
            </w:pPr>
            <w:r>
              <w:rPr>
                <w:noProof/>
              </w:rPr>
              <w:t>A new procedure</w:t>
            </w:r>
            <w:r w:rsidR="007E5BA5">
              <w:rPr>
                <w:noProof/>
              </w:rPr>
              <w:t>s</w:t>
            </w:r>
            <w:r>
              <w:rPr>
                <w:noProof/>
              </w:rPr>
              <w:t xml:space="preserve"> </w:t>
            </w:r>
            <w:r w:rsidR="007E5BA5">
              <w:rPr>
                <w:noProof/>
              </w:rPr>
              <w:t>are</w:t>
            </w:r>
            <w:r>
              <w:rPr>
                <w:noProof/>
              </w:rPr>
              <w:t xml:space="preserve"> defined to handle the </w:t>
            </w:r>
            <w:r w:rsidRPr="00EC583E">
              <w:rPr>
                <w:noProof/>
              </w:rPr>
              <w:t xml:space="preserve">SIP MESSAGE request for adhoc emergency alert </w:t>
            </w:r>
            <w:r w:rsidR="007E5BA5" w:rsidRPr="0073391C">
              <w:rPr>
                <w:rFonts w:eastAsia="Malgun Gothic"/>
              </w:rPr>
              <w:t xml:space="preserve">participants </w:t>
            </w:r>
            <w:r w:rsidR="00427FC2">
              <w:rPr>
                <w:rFonts w:eastAsia="Malgun Gothic"/>
              </w:rPr>
              <w:t xml:space="preserve">start/stop </w:t>
            </w:r>
            <w:r w:rsidR="00427FC2" w:rsidRPr="0073391C">
              <w:rPr>
                <w:rFonts w:eastAsia="Malgun Gothic"/>
              </w:rPr>
              <w:t xml:space="preserve">determination </w:t>
            </w:r>
            <w:r>
              <w:rPr>
                <w:noProof/>
              </w:rPr>
              <w:t xml:space="preserve">at </w:t>
            </w:r>
            <w:r w:rsidR="00BF5A94">
              <w:t xml:space="preserve">participating </w:t>
            </w:r>
            <w:r>
              <w:rPr>
                <w:noProof/>
              </w:rPr>
              <w:t>function</w:t>
            </w:r>
            <w:r w:rsidR="003525E6">
              <w:rPr>
                <w:noProof/>
              </w:rPr>
              <w:t>.</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82E6" w:rsidR="004141C4" w:rsidRDefault="008C11F4" w:rsidP="003A2580">
            <w:pPr>
              <w:pStyle w:val="CRCoverPage"/>
              <w:spacing w:after="0"/>
              <w:ind w:left="100"/>
              <w:rPr>
                <w:noProof/>
              </w:rPr>
            </w:pPr>
            <w:r w:rsidRPr="008C11F4">
              <w:rPr>
                <w:noProof/>
              </w:rPr>
              <w:t xml:space="preserve">Handling of the adhoc emergency alert </w:t>
            </w:r>
            <w:r w:rsidR="00A11459" w:rsidRPr="0073391C">
              <w:rPr>
                <w:rFonts w:eastAsia="Malgun Gothic"/>
              </w:rPr>
              <w:t xml:space="preserve">participants </w:t>
            </w:r>
            <w:r w:rsidR="00A11459">
              <w:rPr>
                <w:rFonts w:eastAsia="Malgun Gothic"/>
              </w:rPr>
              <w:t xml:space="preserve">start/stop </w:t>
            </w:r>
            <w:r w:rsidR="00A11459" w:rsidRPr="0073391C">
              <w:rPr>
                <w:rFonts w:eastAsia="Malgun Gothic"/>
              </w:rPr>
              <w:t xml:space="preserve">determination </w:t>
            </w:r>
            <w:r w:rsidR="003D7444">
              <w:rPr>
                <w:noProof/>
              </w:rPr>
              <w:t xml:space="preserve">procedures </w:t>
            </w:r>
            <w:r w:rsidRPr="008C11F4">
              <w:rPr>
                <w:noProof/>
              </w:rPr>
              <w:t xml:space="preserve">will be missing at the </w:t>
            </w:r>
            <w:r w:rsidR="00DB3F2B">
              <w:t xml:space="preserve">participating </w:t>
            </w:r>
            <w:r w:rsidRPr="008C11F4">
              <w:rPr>
                <w:noProof/>
              </w:rPr>
              <w:t>function.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531A1" w:rsidR="004141C4" w:rsidRDefault="00B1498D" w:rsidP="004141C4">
            <w:pPr>
              <w:pStyle w:val="CRCoverPage"/>
              <w:spacing w:after="0"/>
              <w:ind w:left="100"/>
              <w:rPr>
                <w:noProof/>
              </w:rPr>
            </w:pPr>
            <w:r w:rsidRPr="00514B51">
              <w:t>12.1</w:t>
            </w:r>
            <w:r>
              <w:t>A</w:t>
            </w:r>
            <w:r w:rsidRPr="00514B51">
              <w:t>.2</w:t>
            </w:r>
            <w:r>
              <w:t xml:space="preserve">.4 (new), </w:t>
            </w:r>
            <w:r w:rsidRPr="00514B51">
              <w:t>12.1</w:t>
            </w:r>
            <w:r>
              <w:t>A</w:t>
            </w:r>
            <w:r w:rsidRPr="00514B51">
              <w:t>.2</w:t>
            </w:r>
            <w:r>
              <w:t>.5 (new)</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7AC5899A" w14:textId="7B8E447B" w:rsidR="0009482E" w:rsidRPr="0073469F" w:rsidRDefault="0009482E" w:rsidP="0009482E">
      <w:pPr>
        <w:pStyle w:val="Heading4"/>
        <w:rPr>
          <w:ins w:id="11" w:author="KGK#CT1#149" w:date="2024-05-14T20:06:00Z"/>
          <w:rFonts w:eastAsia="Malgun Gothic"/>
        </w:rPr>
      </w:pPr>
      <w:bookmarkStart w:id="12" w:name="_Toc162963379"/>
      <w:bookmarkEnd w:id="4"/>
      <w:bookmarkEnd w:id="5"/>
      <w:bookmarkEnd w:id="6"/>
      <w:bookmarkEnd w:id="7"/>
      <w:bookmarkEnd w:id="8"/>
      <w:bookmarkEnd w:id="9"/>
      <w:bookmarkEnd w:id="10"/>
      <w:ins w:id="13" w:author="KGK#CT1#149" w:date="2024-05-14T20:06:00Z">
        <w:r w:rsidRPr="00514B51">
          <w:t>12.1</w:t>
        </w:r>
        <w:r>
          <w:t>A</w:t>
        </w:r>
        <w:r w:rsidRPr="00514B51">
          <w:t>.2</w:t>
        </w:r>
        <w:r>
          <w:t>.4</w:t>
        </w:r>
        <w:r w:rsidRPr="0073469F">
          <w:rPr>
            <w:rFonts w:eastAsia="Malgun Gothic"/>
          </w:rPr>
          <w:tab/>
        </w:r>
        <w:bookmarkEnd w:id="12"/>
        <w:r>
          <w:rPr>
            <w:rFonts w:eastAsia="Malgun Gothic"/>
          </w:rPr>
          <w:t>Adhoc group emergency alert participants determination procedure</w:t>
        </w:r>
      </w:ins>
    </w:p>
    <w:p w14:paraId="073CD6C1" w14:textId="77777777" w:rsidR="0009482E" w:rsidRDefault="0009482E" w:rsidP="0009482E">
      <w:pPr>
        <w:rPr>
          <w:ins w:id="14" w:author="KGK#CT1#149" w:date="2024-05-14T20:06:00Z"/>
        </w:rPr>
      </w:pPr>
      <w:ins w:id="15" w:author="KGK#CT1#149" w:date="2024-05-14T20:06:00Z">
        <w:r>
          <w:t xml:space="preserve">Upon receipt of a </w:t>
        </w:r>
        <w:r w:rsidRPr="0073469F">
          <w:t>"</w:t>
        </w:r>
        <w:r w:rsidRPr="000332DB">
          <w:t>SIP MESSAGE request to get userlist for adhoc group call request for terminating participating MCPTT function</w:t>
        </w:r>
        <w:r>
          <w:t xml:space="preserve">", the </w:t>
        </w:r>
        <w:r w:rsidRPr="006E12C3">
          <w:t>participating</w:t>
        </w:r>
        <w:r>
          <w:t xml:space="preserve"> MCPTT function:</w:t>
        </w:r>
      </w:ins>
    </w:p>
    <w:p w14:paraId="44075CB1" w14:textId="77777777" w:rsidR="0009482E" w:rsidRPr="00430894" w:rsidRDefault="0009482E" w:rsidP="0009482E">
      <w:pPr>
        <w:pStyle w:val="B1"/>
        <w:rPr>
          <w:ins w:id="16" w:author="KGK#CT1#149" w:date="2024-05-14T20:06:00Z"/>
        </w:rPr>
      </w:pPr>
      <w:ins w:id="17" w:author="KGK#CT1#149" w:date="2024-05-14T20:06: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697BBD14" w14:textId="77777777" w:rsidR="0009482E" w:rsidRPr="00430894" w:rsidRDefault="0009482E" w:rsidP="0009482E">
      <w:pPr>
        <w:pStyle w:val="B1"/>
        <w:rPr>
          <w:ins w:id="18" w:author="KGK#CT1#149" w:date="2024-05-14T20:06:00Z"/>
        </w:rPr>
      </w:pPr>
      <w:ins w:id="19" w:author="KGK#CT1#149" w:date="2024-05-14T20:0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send adhoc group </w:t>
        </w:r>
        <w:r>
          <w:rPr>
            <w:rFonts w:eastAsia="Malgun Gothic"/>
          </w:rPr>
          <w:t>emergency alert</w:t>
        </w:r>
        <w:r w:rsidRPr="00430894">
          <w:t>;</w:t>
        </w:r>
      </w:ins>
    </w:p>
    <w:p w14:paraId="4B118CBE" w14:textId="77777777" w:rsidR="0009482E" w:rsidRPr="00513F5C" w:rsidRDefault="0009482E" w:rsidP="0009482E">
      <w:pPr>
        <w:pStyle w:val="B1"/>
        <w:rPr>
          <w:ins w:id="20" w:author="KGK#CT1#149" w:date="2024-05-14T20:06:00Z"/>
        </w:rPr>
      </w:pPr>
      <w:ins w:id="21" w:author="KGK#CT1#149" w:date="2024-05-14T20:06:00Z">
        <w:r>
          <w:t>3</w:t>
        </w:r>
        <w:r w:rsidRPr="00513F5C">
          <w:t>)</w:t>
        </w:r>
        <w:r w:rsidRPr="00513F5C">
          <w:tab/>
        </w:r>
        <w:r>
          <w:t xml:space="preserve">if unable to determine the </w:t>
        </w:r>
        <w:r w:rsidRPr="007C3B0B">
          <w:t>MCPTT 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ins>
    </w:p>
    <w:p w14:paraId="7B51451D" w14:textId="77777777" w:rsidR="0009482E" w:rsidRDefault="0009482E" w:rsidP="0009482E">
      <w:pPr>
        <w:pStyle w:val="B1"/>
        <w:rPr>
          <w:ins w:id="22" w:author="KGK#CT1#149" w:date="2024-05-14T20:06:00Z"/>
          <w:lang w:eastAsia="ko-KR"/>
        </w:rPr>
      </w:pPr>
      <w:ins w:id="23" w:author="KGK#CT1#149" w:date="2024-05-14T20:0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7D55F8B" w14:textId="77777777" w:rsidR="0009482E" w:rsidRDefault="0009482E" w:rsidP="0009482E">
      <w:pPr>
        <w:pStyle w:val="B1"/>
        <w:rPr>
          <w:ins w:id="24" w:author="KGK#CT1#149" w:date="2024-05-14T20:06:00Z"/>
          <w:lang w:eastAsia="ko-KR"/>
        </w:rPr>
      </w:pPr>
      <w:ins w:id="25" w:author="KGK#CT1#149" w:date="2024-05-14T20:06:00Z">
        <w:r>
          <w:t>5</w:t>
        </w:r>
        <w:r w:rsidRPr="007B314E">
          <w:t>)</w:t>
        </w:r>
        <w:r>
          <w:tab/>
        </w:r>
        <w:r w:rsidRPr="001E1779">
          <w:t>shall determine the MCPTT users meeting the specified criteria and store the list of MCPTT IDs of the MCPTT users determined</w:t>
        </w:r>
        <w:r>
          <w:t xml:space="preserve">; </w:t>
        </w:r>
      </w:ins>
    </w:p>
    <w:p w14:paraId="4FBF5AFF" w14:textId="77777777" w:rsidR="0009482E" w:rsidRDefault="0009482E" w:rsidP="0009482E">
      <w:pPr>
        <w:pStyle w:val="B1"/>
        <w:rPr>
          <w:ins w:id="26" w:author="KGK#CT1#149" w:date="2024-05-14T20:06:00Z"/>
          <w:lang w:eastAsia="ko-KR"/>
        </w:rPr>
      </w:pPr>
      <w:ins w:id="27" w:author="KGK#CT1#149" w:date="2024-05-14T20:06:00Z">
        <w:r>
          <w:t>6</w:t>
        </w:r>
        <w:r w:rsidRPr="007B314E">
          <w:t>)</w:t>
        </w:r>
        <w:r>
          <w:tab/>
        </w:r>
        <w:r w:rsidRPr="00DC66B1">
          <w:t>shall store the adhoc group ID and the specified criteria to be used for continuously determining the MCPTT users meeting the criteria and no longer meeting the criteria</w:t>
        </w:r>
        <w:r>
          <w:t xml:space="preserve">; </w:t>
        </w:r>
      </w:ins>
    </w:p>
    <w:p w14:paraId="7B12BA15" w14:textId="77777777" w:rsidR="0009482E" w:rsidRPr="00E26687" w:rsidRDefault="0009482E" w:rsidP="0009482E">
      <w:pPr>
        <w:pStyle w:val="B1"/>
        <w:rPr>
          <w:ins w:id="28" w:author="KGK#CT1#149" w:date="2024-05-14T20:06:00Z"/>
        </w:rPr>
      </w:pPr>
      <w:ins w:id="29" w:author="KGK#CT1#149" w:date="2024-05-14T20:06:00Z">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1879A27B" w14:textId="77777777" w:rsidR="0009482E" w:rsidRPr="00E26687" w:rsidRDefault="0009482E" w:rsidP="0009482E">
      <w:pPr>
        <w:pStyle w:val="B2"/>
        <w:rPr>
          <w:ins w:id="30" w:author="KGK#CT1#149" w:date="2024-05-14T20:06:00Z"/>
          <w:rFonts w:eastAsia="SimSun"/>
        </w:rPr>
      </w:pPr>
      <w:ins w:id="31" w:author="KGK#CT1#149" w:date="2024-05-14T20:0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ins>
    </w:p>
    <w:p w14:paraId="0D5AFD10" w14:textId="77777777" w:rsidR="0009482E" w:rsidRDefault="0009482E" w:rsidP="0009482E">
      <w:pPr>
        <w:pStyle w:val="NO"/>
        <w:rPr>
          <w:ins w:id="32" w:author="KGK#CT1#149" w:date="2024-05-14T20:06:00Z"/>
        </w:rPr>
      </w:pPr>
      <w:ins w:id="33" w:author="KGK#CT1#149" w:date="2024-05-14T20:06:00Z">
        <w:r>
          <w:t>NOTE 1:</w:t>
        </w:r>
        <w:r>
          <w:tab/>
          <w:t>The public service identity can identify the controlling MCPTT function in the primary MCPTT system or in a partner MCPTT system.</w:t>
        </w:r>
      </w:ins>
    </w:p>
    <w:p w14:paraId="76AB0103" w14:textId="77777777" w:rsidR="0009482E" w:rsidRDefault="0009482E" w:rsidP="0009482E">
      <w:pPr>
        <w:pStyle w:val="NO"/>
        <w:rPr>
          <w:ins w:id="34" w:author="KGK#CT1#149" w:date="2024-05-14T20:06:00Z"/>
        </w:rPr>
      </w:pPr>
      <w:ins w:id="35" w:author="KGK#CT1#149" w:date="2024-05-14T20:06: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1952C4C2" w14:textId="77777777" w:rsidR="0009482E" w:rsidRDefault="0009482E" w:rsidP="0009482E">
      <w:pPr>
        <w:pStyle w:val="NO"/>
        <w:rPr>
          <w:ins w:id="36" w:author="KGK#CT1#149" w:date="2024-05-14T20:06:00Z"/>
        </w:rPr>
      </w:pPr>
      <w:ins w:id="37" w:author="KGK#CT1#149" w:date="2024-05-14T20:06: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752F2E9" w14:textId="77777777" w:rsidR="0009482E" w:rsidRPr="00BE4B01" w:rsidRDefault="0009482E" w:rsidP="0009482E">
      <w:pPr>
        <w:pStyle w:val="NO"/>
        <w:rPr>
          <w:ins w:id="38" w:author="KGK#CT1#149" w:date="2024-05-14T20:06:00Z"/>
        </w:rPr>
      </w:pPr>
      <w:ins w:id="39" w:author="KGK#CT1#149" w:date="2024-05-14T20:06:00Z">
        <w:r>
          <w:t>NOTE 4:</w:t>
        </w:r>
        <w:r>
          <w:tab/>
          <w:t>How the participating MCPTT function determines the public service identity of the targeted controlling MCPTT function or of the MCPTT gateway server in the partner MCPTT system is out of the scope of the present document.</w:t>
        </w:r>
      </w:ins>
    </w:p>
    <w:p w14:paraId="643DA378" w14:textId="77777777" w:rsidR="0009482E" w:rsidRPr="00BE4B01" w:rsidRDefault="0009482E" w:rsidP="0009482E">
      <w:pPr>
        <w:pStyle w:val="NO"/>
        <w:rPr>
          <w:ins w:id="40" w:author="KGK#CT1#149" w:date="2024-05-14T20:06:00Z"/>
        </w:rPr>
      </w:pPr>
      <w:ins w:id="41" w:author="KGK#CT1#149" w:date="2024-05-14T20:06:00Z">
        <w:r>
          <w:t>NOTE 5:</w:t>
        </w:r>
        <w:r>
          <w:tab/>
          <w:t>How the primary MCPTT system routes the SIP request through an exit MCPTT gateway server is out of the scope of the present document.</w:t>
        </w:r>
      </w:ins>
    </w:p>
    <w:p w14:paraId="2BB50FBB" w14:textId="77777777" w:rsidR="0009482E" w:rsidRPr="00430894" w:rsidRDefault="0009482E" w:rsidP="0009482E">
      <w:pPr>
        <w:pStyle w:val="B2"/>
        <w:rPr>
          <w:ins w:id="42" w:author="KGK#CT1#149" w:date="2024-05-14T20:06:00Z"/>
        </w:rPr>
      </w:pPr>
      <w:ins w:id="43" w:author="KGK#CT1#149" w:date="2024-05-14T20:0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5C294A4E" w14:textId="77777777" w:rsidR="0009482E" w:rsidRDefault="0009482E" w:rsidP="0009482E">
      <w:pPr>
        <w:pStyle w:val="B2"/>
        <w:rPr>
          <w:ins w:id="44" w:author="KGK#CT1#149" w:date="2024-05-14T20:06:00Z"/>
        </w:rPr>
      </w:pPr>
      <w:ins w:id="45" w:author="KGK#CT1#149" w:date="2024-05-14T20:06:00Z">
        <w:r>
          <w:t>c</w:t>
        </w:r>
        <w:r w:rsidRPr="004E7F11">
          <w:t>)</w:t>
        </w:r>
        <w:r w:rsidRPr="004E7F11">
          <w:tab/>
          <w:t>shall include an application/vnd.3gpp.mcptt-info+xml MIME body with the &lt;mcpttinfo&gt; element containing the &lt;mcptt-Params&gt; element</w:t>
        </w:r>
        <w:r>
          <w:t xml:space="preserve"> with:</w:t>
        </w:r>
      </w:ins>
    </w:p>
    <w:p w14:paraId="37147637" w14:textId="77777777" w:rsidR="0009482E" w:rsidRPr="00E352B4" w:rsidRDefault="0009482E" w:rsidP="0009482E">
      <w:pPr>
        <w:pStyle w:val="B3"/>
        <w:rPr>
          <w:ins w:id="46" w:author="KGK#CT1#149" w:date="2024-05-14T20:06:00Z"/>
        </w:rPr>
      </w:pPr>
      <w:ins w:id="47" w:author="KGK#CT1#149" w:date="2024-05-14T20:06:00Z">
        <w:r>
          <w:t>i)</w:t>
        </w:r>
        <w:r>
          <w:tab/>
          <w:t xml:space="preserve">the </w:t>
        </w:r>
        <w:r w:rsidRPr="00EE0B6B">
          <w:rPr>
            <w:lang w:val="en-US"/>
          </w:rPr>
          <w:t>&lt;mcptt-request-uri&gt;</w:t>
        </w:r>
        <w:r>
          <w:t xml:space="preserve"> element set to the adhoc group identity;</w:t>
        </w:r>
      </w:ins>
    </w:p>
    <w:p w14:paraId="2707FAB1" w14:textId="77777777" w:rsidR="0009482E" w:rsidRPr="00E352B4" w:rsidRDefault="0009482E" w:rsidP="0009482E">
      <w:pPr>
        <w:pStyle w:val="B3"/>
        <w:rPr>
          <w:ins w:id="48" w:author="KGK#CT1#149" w:date="2024-05-14T20:06:00Z"/>
        </w:rPr>
      </w:pPr>
      <w:ins w:id="49" w:author="KGK#CT1#149" w:date="2024-05-14T20:0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w:t>
        </w:r>
        <w:r w:rsidRPr="0073469F">
          <w:lastRenderedPageBreak/>
          <w:t>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829228D" w14:textId="77777777" w:rsidR="0009482E" w:rsidRPr="00E352B4" w:rsidRDefault="0009482E" w:rsidP="0009482E">
      <w:pPr>
        <w:pStyle w:val="B3"/>
        <w:rPr>
          <w:ins w:id="50" w:author="KGK#CT1#149" w:date="2024-05-14T20:06:00Z"/>
        </w:rPr>
      </w:pPr>
      <w:ins w:id="51" w:author="KGK#CT1#149" w:date="2024-05-14T20:06:00Z">
        <w:r>
          <w:t>iii)</w:t>
        </w:r>
        <w:r>
          <w:tab/>
        </w:r>
        <w:r w:rsidRPr="00266D63">
          <w:t>an &lt;anyExt&gt; element containing:</w:t>
        </w:r>
      </w:ins>
    </w:p>
    <w:p w14:paraId="5D1F7BA6" w14:textId="77777777" w:rsidR="0009482E" w:rsidRPr="00266D63" w:rsidRDefault="0009482E" w:rsidP="0009482E">
      <w:pPr>
        <w:pStyle w:val="B4"/>
        <w:rPr>
          <w:ins w:id="52" w:author="KGK#CT1#149" w:date="2024-05-14T20:06:00Z"/>
        </w:rPr>
      </w:pPr>
      <w:ins w:id="53" w:author="KGK#CT1#149" w:date="2024-05-14T20:06:00Z">
        <w:r>
          <w:t>A</w:t>
        </w:r>
        <w:r w:rsidRPr="00266D63">
          <w:t>)</w:t>
        </w:r>
        <w:r w:rsidRPr="00266D63">
          <w:tab/>
        </w:r>
        <w:r>
          <w:t>the &lt;</w:t>
        </w:r>
        <w:r>
          <w:rPr>
            <w:rFonts w:eastAsia="SimSun"/>
          </w:rPr>
          <w:t>resp</w:t>
        </w:r>
        <w:r>
          <w:t>-type&gt; element set to a value of "get-userlist-adhoc-group-call-response</w:t>
        </w:r>
        <w:r>
          <w:rPr>
            <w:lang w:eastAsia="ko-KR"/>
          </w:rPr>
          <w:t>"; and</w:t>
        </w:r>
      </w:ins>
    </w:p>
    <w:p w14:paraId="1BD77609" w14:textId="77777777" w:rsidR="0009482E" w:rsidRDefault="0009482E" w:rsidP="0009482E">
      <w:pPr>
        <w:pStyle w:val="B2"/>
        <w:rPr>
          <w:ins w:id="54" w:author="KGK#CT1#149" w:date="2024-05-14T20:06:00Z"/>
        </w:rPr>
      </w:pPr>
      <w:ins w:id="55" w:author="KGK#CT1#149" w:date="2024-05-14T20:0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 MCPTT ID of the </w:t>
        </w:r>
        <w:r>
          <w:t>determined MCPTT users</w:t>
        </w:r>
        <w:r w:rsidRPr="0073469F">
          <w:rPr>
            <w:lang w:eastAsia="ko-KR"/>
          </w:rPr>
          <w:t xml:space="preserve"> </w:t>
        </w:r>
        <w:r>
          <w:rPr>
            <w:lang w:eastAsia="ko-KR"/>
          </w:rPr>
          <w:t>as described in the step 5)</w:t>
        </w:r>
        <w:r w:rsidRPr="0073469F">
          <w:rPr>
            <w:lang w:eastAsia="ko-KR"/>
          </w:rPr>
          <w:t>, according to rules and procedures of IETF RFC 5366 [20];</w:t>
        </w:r>
        <w:r>
          <w:rPr>
            <w:lang w:eastAsia="ko-KR"/>
          </w:rPr>
          <w:t xml:space="preserve"> and</w:t>
        </w:r>
      </w:ins>
    </w:p>
    <w:p w14:paraId="33D7EBDF" w14:textId="77777777" w:rsidR="0009482E" w:rsidRPr="00430894" w:rsidRDefault="0009482E" w:rsidP="0009482E">
      <w:pPr>
        <w:pStyle w:val="B1"/>
        <w:rPr>
          <w:ins w:id="56" w:author="KGK#CT1#149" w:date="2024-05-14T20:06:00Z"/>
        </w:rPr>
      </w:pPr>
      <w:ins w:id="57" w:author="KGK#CT1#149" w:date="2024-05-14T20:06:00Z">
        <w:r>
          <w:t>8</w:t>
        </w:r>
        <w:r w:rsidRPr="00430894">
          <w:t>)</w:t>
        </w:r>
        <w:r w:rsidRPr="00430894">
          <w:tab/>
          <w:t>shall send the SIP MESSAGE request as specified in 3GPP TS 24.229 [4].</w:t>
        </w:r>
      </w:ins>
    </w:p>
    <w:p w14:paraId="7D80911E" w14:textId="77777777" w:rsidR="0009482E" w:rsidRDefault="0009482E" w:rsidP="0009482E">
      <w:pPr>
        <w:rPr>
          <w:ins w:id="58" w:author="KGK#CT1#149" w:date="2024-05-14T20:06:00Z"/>
        </w:rPr>
      </w:pPr>
      <w:ins w:id="59" w:author="KGK#CT1#149" w:date="2024-05-14T20:06:00Z">
        <w:r w:rsidRPr="00430894">
          <w:t>Upon receipt of SIP 2xx responses to the outgoing SIP MESSAGE requests, the participating MCPTT function shall follow the procedures specified in 3GPP TS 24.229 [4].</w:t>
        </w:r>
      </w:ins>
    </w:p>
    <w:p w14:paraId="7B323AFE" w14:textId="77777777" w:rsidR="00B8612E" w:rsidRPr="001B0C9C" w:rsidRDefault="00B8612E" w:rsidP="00B86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629633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C1433" w14:textId="65EDDA9C" w:rsidR="0009482E" w:rsidRPr="0073469F" w:rsidRDefault="0009482E" w:rsidP="0009482E">
      <w:pPr>
        <w:pStyle w:val="Heading4"/>
        <w:rPr>
          <w:ins w:id="61" w:author="KGK#CT1#149" w:date="2024-05-14T20:06:00Z"/>
          <w:rFonts w:eastAsia="Malgun Gothic"/>
        </w:rPr>
      </w:pPr>
      <w:ins w:id="62" w:author="KGK#CT1#149" w:date="2024-05-14T20:06:00Z">
        <w:r w:rsidRPr="00514B51">
          <w:t>12.1</w:t>
        </w:r>
        <w:r>
          <w:t>A</w:t>
        </w:r>
        <w:r w:rsidRPr="00514B51">
          <w:t>.2</w:t>
        </w:r>
        <w:r>
          <w:t>.5</w:t>
        </w:r>
        <w:r w:rsidRPr="0073469F">
          <w:rPr>
            <w:rFonts w:eastAsia="Malgun Gothic"/>
          </w:rPr>
          <w:tab/>
        </w:r>
        <w:bookmarkEnd w:id="60"/>
        <w:r>
          <w:rPr>
            <w:rFonts w:eastAsia="Malgun Gothic"/>
          </w:rPr>
          <w:t>Adhoc group emergency alert participants determination stop procedure</w:t>
        </w:r>
      </w:ins>
    </w:p>
    <w:p w14:paraId="29AFBC60" w14:textId="77777777" w:rsidR="0009482E" w:rsidRDefault="0009482E" w:rsidP="0009482E">
      <w:pPr>
        <w:rPr>
          <w:ins w:id="63" w:author="KGK#CT1#149" w:date="2024-05-14T20:06:00Z"/>
        </w:rPr>
      </w:pPr>
      <w:ins w:id="64" w:author="KGK#CT1#149" w:date="2024-05-14T20:06:00Z">
        <w:r>
          <w:t xml:space="preserve">Upon receipt of a </w:t>
        </w:r>
        <w:r w:rsidRPr="0055105F">
          <w:t>"SIP MESSAGE request to stop determining the participant list for terminating participating MCPTT function"</w:t>
        </w:r>
        <w:r>
          <w:t xml:space="preserve">, the </w:t>
        </w:r>
        <w:r w:rsidRPr="006E12C3">
          <w:t>participating</w:t>
        </w:r>
        <w:r>
          <w:t xml:space="preserve"> MCPTT function:</w:t>
        </w:r>
      </w:ins>
    </w:p>
    <w:p w14:paraId="55DA6C2A" w14:textId="77777777" w:rsidR="0009482E" w:rsidRDefault="0009482E" w:rsidP="0009482E">
      <w:pPr>
        <w:pStyle w:val="B1"/>
        <w:rPr>
          <w:ins w:id="65" w:author="KGK#CT1#149" w:date="2024-05-14T20:06:00Z"/>
          <w:lang w:eastAsia="ko-KR"/>
        </w:rPr>
      </w:pPr>
      <w:ins w:id="66" w:author="KGK#CT1#149" w:date="2024-05-14T20:06:00Z">
        <w:r>
          <w:t>1</w:t>
        </w:r>
        <w:r w:rsidRPr="007B314E">
          <w:t>)</w:t>
        </w:r>
        <w:r>
          <w:tab/>
          <w:t xml:space="preserve">shall stop determining the </w:t>
        </w:r>
        <w:r w:rsidRPr="001E1779">
          <w:t xml:space="preserve">MCPTT users meeting </w:t>
        </w:r>
        <w:r>
          <w:t xml:space="preserve">and no longer meeting </w:t>
        </w:r>
        <w:r w:rsidRPr="001E1779">
          <w:t>the specified criteria</w:t>
        </w:r>
        <w:r>
          <w:t>;</w:t>
        </w:r>
      </w:ins>
    </w:p>
    <w:p w14:paraId="3774776D" w14:textId="77777777" w:rsidR="0009482E" w:rsidRDefault="0009482E" w:rsidP="0009482E">
      <w:pPr>
        <w:pStyle w:val="B1"/>
        <w:rPr>
          <w:ins w:id="67" w:author="KGK#CT1#149" w:date="2024-05-14T20:06:00Z"/>
          <w:lang w:eastAsia="ko-KR"/>
        </w:rPr>
      </w:pPr>
      <w:ins w:id="68" w:author="KGK#CT1#149" w:date="2024-05-14T20:0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 MCPTT IDs of the MCPTT users determined</w:t>
        </w:r>
        <w:r>
          <w:t>; and</w:t>
        </w:r>
      </w:ins>
    </w:p>
    <w:p w14:paraId="0A166738" w14:textId="77777777" w:rsidR="0009482E" w:rsidRPr="0073469F" w:rsidRDefault="0009482E" w:rsidP="0009482E">
      <w:pPr>
        <w:pStyle w:val="B1"/>
        <w:rPr>
          <w:ins w:id="69" w:author="KGK#CT1#149" w:date="2024-05-14T20:06:00Z"/>
          <w:lang w:eastAsia="ko-KR"/>
        </w:rPr>
      </w:pPr>
      <w:ins w:id="70" w:author="KGK#CT1#149" w:date="2024-05-14T20:0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BAD0F" w14:textId="77777777" w:rsidR="00CE02C5" w:rsidRDefault="00CE02C5">
      <w:r>
        <w:separator/>
      </w:r>
    </w:p>
  </w:endnote>
  <w:endnote w:type="continuationSeparator" w:id="0">
    <w:p w14:paraId="465A976A" w14:textId="77777777" w:rsidR="00CE02C5" w:rsidRDefault="00CE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D5565" w14:textId="77777777" w:rsidR="00CE02C5" w:rsidRDefault="00CE02C5">
      <w:r>
        <w:separator/>
      </w:r>
    </w:p>
  </w:footnote>
  <w:footnote w:type="continuationSeparator" w:id="0">
    <w:p w14:paraId="6DFDD24D" w14:textId="77777777" w:rsidR="00CE02C5" w:rsidRDefault="00CE0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34B0"/>
    <w:rsid w:val="00022D68"/>
    <w:rsid w:val="00022E4A"/>
    <w:rsid w:val="000344A7"/>
    <w:rsid w:val="000432BB"/>
    <w:rsid w:val="00045A5E"/>
    <w:rsid w:val="000659EE"/>
    <w:rsid w:val="00071AA9"/>
    <w:rsid w:val="000750F5"/>
    <w:rsid w:val="0009482E"/>
    <w:rsid w:val="00095674"/>
    <w:rsid w:val="000A6394"/>
    <w:rsid w:val="000A6680"/>
    <w:rsid w:val="000B5358"/>
    <w:rsid w:val="000B7FED"/>
    <w:rsid w:val="000C038A"/>
    <w:rsid w:val="000C47B2"/>
    <w:rsid w:val="000C6598"/>
    <w:rsid w:val="000D44B3"/>
    <w:rsid w:val="000D4586"/>
    <w:rsid w:val="000D6C44"/>
    <w:rsid w:val="000E0B38"/>
    <w:rsid w:val="000E4E90"/>
    <w:rsid w:val="000F585B"/>
    <w:rsid w:val="0011226B"/>
    <w:rsid w:val="00124739"/>
    <w:rsid w:val="00143B6E"/>
    <w:rsid w:val="00145D43"/>
    <w:rsid w:val="001509FE"/>
    <w:rsid w:val="0015142A"/>
    <w:rsid w:val="00153C71"/>
    <w:rsid w:val="001651BA"/>
    <w:rsid w:val="00167047"/>
    <w:rsid w:val="001710B6"/>
    <w:rsid w:val="00177ECC"/>
    <w:rsid w:val="00192C46"/>
    <w:rsid w:val="001A08B3"/>
    <w:rsid w:val="001A224B"/>
    <w:rsid w:val="001A2C81"/>
    <w:rsid w:val="001A7B60"/>
    <w:rsid w:val="001B0654"/>
    <w:rsid w:val="001B52F0"/>
    <w:rsid w:val="001B7A65"/>
    <w:rsid w:val="001C4D29"/>
    <w:rsid w:val="001D291A"/>
    <w:rsid w:val="001E41F3"/>
    <w:rsid w:val="001E7E2A"/>
    <w:rsid w:val="00201B25"/>
    <w:rsid w:val="00221571"/>
    <w:rsid w:val="00230D07"/>
    <w:rsid w:val="00234E1A"/>
    <w:rsid w:val="002374E4"/>
    <w:rsid w:val="00245155"/>
    <w:rsid w:val="002451AE"/>
    <w:rsid w:val="00245874"/>
    <w:rsid w:val="002512C1"/>
    <w:rsid w:val="00256A85"/>
    <w:rsid w:val="0026004D"/>
    <w:rsid w:val="002640DD"/>
    <w:rsid w:val="00275D12"/>
    <w:rsid w:val="00276514"/>
    <w:rsid w:val="00284FEB"/>
    <w:rsid w:val="002860C4"/>
    <w:rsid w:val="002B4A00"/>
    <w:rsid w:val="002B5741"/>
    <w:rsid w:val="002C6D60"/>
    <w:rsid w:val="002E3F3A"/>
    <w:rsid w:val="002E472E"/>
    <w:rsid w:val="002F26BA"/>
    <w:rsid w:val="00305409"/>
    <w:rsid w:val="00305F43"/>
    <w:rsid w:val="00312A28"/>
    <w:rsid w:val="0031330D"/>
    <w:rsid w:val="003525E6"/>
    <w:rsid w:val="003609EF"/>
    <w:rsid w:val="0036231A"/>
    <w:rsid w:val="00363D8A"/>
    <w:rsid w:val="0037322F"/>
    <w:rsid w:val="00373C86"/>
    <w:rsid w:val="00374DD4"/>
    <w:rsid w:val="003A2580"/>
    <w:rsid w:val="003A29F7"/>
    <w:rsid w:val="003A5A9B"/>
    <w:rsid w:val="003B7AF8"/>
    <w:rsid w:val="003C05D5"/>
    <w:rsid w:val="003C10C8"/>
    <w:rsid w:val="003C29C9"/>
    <w:rsid w:val="003C368A"/>
    <w:rsid w:val="003D1AC9"/>
    <w:rsid w:val="003D62FF"/>
    <w:rsid w:val="003D7444"/>
    <w:rsid w:val="003E1A36"/>
    <w:rsid w:val="003E631E"/>
    <w:rsid w:val="00410371"/>
    <w:rsid w:val="00411788"/>
    <w:rsid w:val="004141C4"/>
    <w:rsid w:val="00416780"/>
    <w:rsid w:val="004242F1"/>
    <w:rsid w:val="00424D8B"/>
    <w:rsid w:val="0042640D"/>
    <w:rsid w:val="00427FC2"/>
    <w:rsid w:val="00434115"/>
    <w:rsid w:val="004362C1"/>
    <w:rsid w:val="004515D8"/>
    <w:rsid w:val="00453F3E"/>
    <w:rsid w:val="00457639"/>
    <w:rsid w:val="00464614"/>
    <w:rsid w:val="00492DBF"/>
    <w:rsid w:val="00494472"/>
    <w:rsid w:val="004B516A"/>
    <w:rsid w:val="004B75B7"/>
    <w:rsid w:val="004C1544"/>
    <w:rsid w:val="004E1FBB"/>
    <w:rsid w:val="004E51E4"/>
    <w:rsid w:val="004F5DAD"/>
    <w:rsid w:val="00502E06"/>
    <w:rsid w:val="005057A6"/>
    <w:rsid w:val="005141D9"/>
    <w:rsid w:val="0051580D"/>
    <w:rsid w:val="00516958"/>
    <w:rsid w:val="00520CA3"/>
    <w:rsid w:val="0052393A"/>
    <w:rsid w:val="00547111"/>
    <w:rsid w:val="0055613C"/>
    <w:rsid w:val="00557F9C"/>
    <w:rsid w:val="00561939"/>
    <w:rsid w:val="00561995"/>
    <w:rsid w:val="005625CB"/>
    <w:rsid w:val="00583A0C"/>
    <w:rsid w:val="00592D74"/>
    <w:rsid w:val="005A71D4"/>
    <w:rsid w:val="005C3917"/>
    <w:rsid w:val="005C5F28"/>
    <w:rsid w:val="005D1004"/>
    <w:rsid w:val="005E0E22"/>
    <w:rsid w:val="005E15D7"/>
    <w:rsid w:val="005E2C44"/>
    <w:rsid w:val="005E6995"/>
    <w:rsid w:val="005F27E6"/>
    <w:rsid w:val="0061359E"/>
    <w:rsid w:val="00614BD1"/>
    <w:rsid w:val="00621188"/>
    <w:rsid w:val="0062168A"/>
    <w:rsid w:val="006257ED"/>
    <w:rsid w:val="00626F00"/>
    <w:rsid w:val="00630268"/>
    <w:rsid w:val="00634A6C"/>
    <w:rsid w:val="0064292D"/>
    <w:rsid w:val="0064372D"/>
    <w:rsid w:val="00653DE4"/>
    <w:rsid w:val="00655946"/>
    <w:rsid w:val="00665C47"/>
    <w:rsid w:val="00676F4D"/>
    <w:rsid w:val="00695808"/>
    <w:rsid w:val="006B46FB"/>
    <w:rsid w:val="006D0AA9"/>
    <w:rsid w:val="006D7A84"/>
    <w:rsid w:val="006E21FB"/>
    <w:rsid w:val="006F7EDC"/>
    <w:rsid w:val="007107D1"/>
    <w:rsid w:val="007126EA"/>
    <w:rsid w:val="00727A54"/>
    <w:rsid w:val="007303FA"/>
    <w:rsid w:val="0073391C"/>
    <w:rsid w:val="00737279"/>
    <w:rsid w:val="007669A2"/>
    <w:rsid w:val="007848C4"/>
    <w:rsid w:val="00792342"/>
    <w:rsid w:val="007977A8"/>
    <w:rsid w:val="007A1208"/>
    <w:rsid w:val="007B2200"/>
    <w:rsid w:val="007B512A"/>
    <w:rsid w:val="007C1A21"/>
    <w:rsid w:val="007C2097"/>
    <w:rsid w:val="007D6A07"/>
    <w:rsid w:val="007D6A43"/>
    <w:rsid w:val="007E5BA5"/>
    <w:rsid w:val="007F1614"/>
    <w:rsid w:val="007F43D7"/>
    <w:rsid w:val="007F61AC"/>
    <w:rsid w:val="007F7259"/>
    <w:rsid w:val="0080233F"/>
    <w:rsid w:val="008040A8"/>
    <w:rsid w:val="00804359"/>
    <w:rsid w:val="00815C26"/>
    <w:rsid w:val="00816CC6"/>
    <w:rsid w:val="00820339"/>
    <w:rsid w:val="008279FA"/>
    <w:rsid w:val="00833450"/>
    <w:rsid w:val="008352FC"/>
    <w:rsid w:val="00835736"/>
    <w:rsid w:val="00836463"/>
    <w:rsid w:val="00845760"/>
    <w:rsid w:val="00854E42"/>
    <w:rsid w:val="00856F64"/>
    <w:rsid w:val="008626E7"/>
    <w:rsid w:val="00870EE7"/>
    <w:rsid w:val="00876FB6"/>
    <w:rsid w:val="008863B9"/>
    <w:rsid w:val="008A45A6"/>
    <w:rsid w:val="008C11F4"/>
    <w:rsid w:val="008D1A60"/>
    <w:rsid w:val="008D3CCC"/>
    <w:rsid w:val="008D495C"/>
    <w:rsid w:val="008E62F1"/>
    <w:rsid w:val="008E665C"/>
    <w:rsid w:val="008E7BB2"/>
    <w:rsid w:val="008F3789"/>
    <w:rsid w:val="008F686C"/>
    <w:rsid w:val="00904800"/>
    <w:rsid w:val="009148DE"/>
    <w:rsid w:val="00917731"/>
    <w:rsid w:val="00917D24"/>
    <w:rsid w:val="00925CD0"/>
    <w:rsid w:val="00941447"/>
    <w:rsid w:val="00941E30"/>
    <w:rsid w:val="00955976"/>
    <w:rsid w:val="009777D9"/>
    <w:rsid w:val="00987769"/>
    <w:rsid w:val="00991B88"/>
    <w:rsid w:val="00992E09"/>
    <w:rsid w:val="0099316C"/>
    <w:rsid w:val="009A5753"/>
    <w:rsid w:val="009A579D"/>
    <w:rsid w:val="009B2394"/>
    <w:rsid w:val="009B4F01"/>
    <w:rsid w:val="009D6ADA"/>
    <w:rsid w:val="009D7DD4"/>
    <w:rsid w:val="009E3297"/>
    <w:rsid w:val="009F4C43"/>
    <w:rsid w:val="009F734F"/>
    <w:rsid w:val="00A00E7F"/>
    <w:rsid w:val="00A11459"/>
    <w:rsid w:val="00A246B6"/>
    <w:rsid w:val="00A312E5"/>
    <w:rsid w:val="00A31F93"/>
    <w:rsid w:val="00A47E70"/>
    <w:rsid w:val="00A50705"/>
    <w:rsid w:val="00A50CF0"/>
    <w:rsid w:val="00A52673"/>
    <w:rsid w:val="00A71CB9"/>
    <w:rsid w:val="00A7309F"/>
    <w:rsid w:val="00A760D4"/>
    <w:rsid w:val="00A7671C"/>
    <w:rsid w:val="00A80F6E"/>
    <w:rsid w:val="00AA0759"/>
    <w:rsid w:val="00AA0997"/>
    <w:rsid w:val="00AA2CBC"/>
    <w:rsid w:val="00AA30CE"/>
    <w:rsid w:val="00AC30F6"/>
    <w:rsid w:val="00AC4197"/>
    <w:rsid w:val="00AC5820"/>
    <w:rsid w:val="00AC7D4E"/>
    <w:rsid w:val="00AD1CD8"/>
    <w:rsid w:val="00AD3307"/>
    <w:rsid w:val="00AF1EDC"/>
    <w:rsid w:val="00AF33A0"/>
    <w:rsid w:val="00AF5505"/>
    <w:rsid w:val="00B052C3"/>
    <w:rsid w:val="00B1498D"/>
    <w:rsid w:val="00B258BB"/>
    <w:rsid w:val="00B3270E"/>
    <w:rsid w:val="00B32EBE"/>
    <w:rsid w:val="00B40467"/>
    <w:rsid w:val="00B531F1"/>
    <w:rsid w:val="00B546A9"/>
    <w:rsid w:val="00B6000B"/>
    <w:rsid w:val="00B67B97"/>
    <w:rsid w:val="00B728A3"/>
    <w:rsid w:val="00B72E62"/>
    <w:rsid w:val="00B756C9"/>
    <w:rsid w:val="00B8612E"/>
    <w:rsid w:val="00B902FF"/>
    <w:rsid w:val="00B968C8"/>
    <w:rsid w:val="00BA0DF4"/>
    <w:rsid w:val="00BA3EC5"/>
    <w:rsid w:val="00BA51D9"/>
    <w:rsid w:val="00BB5DFC"/>
    <w:rsid w:val="00BD279D"/>
    <w:rsid w:val="00BD6BB8"/>
    <w:rsid w:val="00BE5B85"/>
    <w:rsid w:val="00BF5A94"/>
    <w:rsid w:val="00C106BC"/>
    <w:rsid w:val="00C13279"/>
    <w:rsid w:val="00C24EF8"/>
    <w:rsid w:val="00C40354"/>
    <w:rsid w:val="00C438F4"/>
    <w:rsid w:val="00C55982"/>
    <w:rsid w:val="00C600B5"/>
    <w:rsid w:val="00C66BA2"/>
    <w:rsid w:val="00C66C6D"/>
    <w:rsid w:val="00C70FA7"/>
    <w:rsid w:val="00C870F6"/>
    <w:rsid w:val="00C95985"/>
    <w:rsid w:val="00CB4F5A"/>
    <w:rsid w:val="00CC10EC"/>
    <w:rsid w:val="00CC5026"/>
    <w:rsid w:val="00CC68D0"/>
    <w:rsid w:val="00CC7262"/>
    <w:rsid w:val="00CD6DB9"/>
    <w:rsid w:val="00CE02C5"/>
    <w:rsid w:val="00CF296B"/>
    <w:rsid w:val="00CF3E37"/>
    <w:rsid w:val="00D01E47"/>
    <w:rsid w:val="00D03998"/>
    <w:rsid w:val="00D03F9A"/>
    <w:rsid w:val="00D06D51"/>
    <w:rsid w:val="00D10092"/>
    <w:rsid w:val="00D14882"/>
    <w:rsid w:val="00D15370"/>
    <w:rsid w:val="00D24991"/>
    <w:rsid w:val="00D25BB2"/>
    <w:rsid w:val="00D41505"/>
    <w:rsid w:val="00D434AF"/>
    <w:rsid w:val="00D4601B"/>
    <w:rsid w:val="00D50255"/>
    <w:rsid w:val="00D52ADE"/>
    <w:rsid w:val="00D53ADB"/>
    <w:rsid w:val="00D5521E"/>
    <w:rsid w:val="00D640CA"/>
    <w:rsid w:val="00D66520"/>
    <w:rsid w:val="00D70F07"/>
    <w:rsid w:val="00D80124"/>
    <w:rsid w:val="00D84AE9"/>
    <w:rsid w:val="00D93077"/>
    <w:rsid w:val="00DA2F20"/>
    <w:rsid w:val="00DA518B"/>
    <w:rsid w:val="00DB3F2B"/>
    <w:rsid w:val="00DB4274"/>
    <w:rsid w:val="00DD5530"/>
    <w:rsid w:val="00DE064F"/>
    <w:rsid w:val="00DE34CF"/>
    <w:rsid w:val="00E102BE"/>
    <w:rsid w:val="00E13F3D"/>
    <w:rsid w:val="00E20758"/>
    <w:rsid w:val="00E24459"/>
    <w:rsid w:val="00E24830"/>
    <w:rsid w:val="00E34898"/>
    <w:rsid w:val="00E459C4"/>
    <w:rsid w:val="00E47860"/>
    <w:rsid w:val="00E513BA"/>
    <w:rsid w:val="00E51A07"/>
    <w:rsid w:val="00E64543"/>
    <w:rsid w:val="00E655F3"/>
    <w:rsid w:val="00E67E4A"/>
    <w:rsid w:val="00E7711D"/>
    <w:rsid w:val="00E83960"/>
    <w:rsid w:val="00EA02D2"/>
    <w:rsid w:val="00EA4122"/>
    <w:rsid w:val="00EA4D95"/>
    <w:rsid w:val="00EB09B7"/>
    <w:rsid w:val="00EB4A2C"/>
    <w:rsid w:val="00EC2B9D"/>
    <w:rsid w:val="00EC583E"/>
    <w:rsid w:val="00EE1AB2"/>
    <w:rsid w:val="00EE7D7C"/>
    <w:rsid w:val="00F05928"/>
    <w:rsid w:val="00F06D8E"/>
    <w:rsid w:val="00F0733C"/>
    <w:rsid w:val="00F17942"/>
    <w:rsid w:val="00F200FF"/>
    <w:rsid w:val="00F25D98"/>
    <w:rsid w:val="00F300FB"/>
    <w:rsid w:val="00F3473A"/>
    <w:rsid w:val="00F50415"/>
    <w:rsid w:val="00F61657"/>
    <w:rsid w:val="00F84AB2"/>
    <w:rsid w:val="00F918C0"/>
    <w:rsid w:val="00F92221"/>
    <w:rsid w:val="00FA2B13"/>
    <w:rsid w:val="00FB43D7"/>
    <w:rsid w:val="00FB45F9"/>
    <w:rsid w:val="00FB6386"/>
    <w:rsid w:val="00FC78D4"/>
    <w:rsid w:val="00FF22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 w:type="character" w:customStyle="1" w:styleId="TACChar">
    <w:name w:val="TAC Char"/>
    <w:link w:val="TAC"/>
    <w:rsid w:val="00EA02D2"/>
    <w:rPr>
      <w:rFonts w:ascii="Arial" w:hAnsi="Arial"/>
      <w:sz w:val="18"/>
      <w:lang w:val="en-GB" w:eastAsia="en-US"/>
    </w:rPr>
  </w:style>
  <w:style w:type="character" w:customStyle="1" w:styleId="PLChar">
    <w:name w:val="PL Char"/>
    <w:link w:val="PL"/>
    <w:qFormat/>
    <w:locked/>
    <w:rsid w:val="00EA02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4D233-F255-4B20-9E0D-86318441D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3</Pages>
  <Words>1119</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312</cp:revision>
  <cp:lastPrinted>1900-01-01T00:00:00Z</cp:lastPrinted>
  <dcterms:created xsi:type="dcterms:W3CDTF">2024-05-07T07:32:00Z</dcterms:created>
  <dcterms:modified xsi:type="dcterms:W3CDTF">2024-05-20T11:16:00Z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